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B9523C">
        <w:rPr>
          <w:b/>
          <w:noProof/>
          <w:sz w:val="24"/>
        </w:rPr>
        <w:t>565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6599" w:rsidP="008765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533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6653" w:rsidP="006D66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659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634">
            <w:pPr>
              <w:pStyle w:val="CRCoverPage"/>
              <w:spacing w:after="0"/>
              <w:ind w:left="100"/>
              <w:rPr>
                <w:noProof/>
              </w:rPr>
            </w:pPr>
            <w:r w:rsidRPr="00181634">
              <w:rPr>
                <w:noProof/>
              </w:rPr>
              <w:t>IMS restoration amendments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05EC" w:rsidP="00FA0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A6799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A67995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07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656" w:rsidP="00802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2 specification of IMS restoration is not </w:t>
            </w:r>
            <w:r w:rsidR="00687C1C">
              <w:rPr>
                <w:noProof/>
                <w:lang w:eastAsia="zh-CN"/>
              </w:rPr>
              <w:t xml:space="preserve">clearly </w:t>
            </w:r>
            <w:r>
              <w:rPr>
                <w:noProof/>
                <w:lang w:eastAsia="zh-CN"/>
              </w:rPr>
              <w:t xml:space="preserve">mentioned </w:t>
            </w:r>
            <w:r w:rsidR="00FF64C7">
              <w:rPr>
                <w:noProof/>
                <w:lang w:eastAsia="zh-CN"/>
              </w:rPr>
              <w:t>in 29.562.</w:t>
            </w:r>
          </w:p>
          <w:p w:rsidR="00802656" w:rsidRDefault="00802656" w:rsidP="00802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02656" w:rsidRDefault="00802656" w:rsidP="00FF6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specified in stage 2, </w:t>
            </w:r>
            <w:r>
              <w:rPr>
                <w:lang w:eastAsia="zh-CN"/>
              </w:rPr>
              <w:t>HSS shall send the S-CSCF restoration information together with the user profile to the S-CSCF. This is not spe</w:t>
            </w:r>
            <w:r w:rsidR="00FF64C7">
              <w:rPr>
                <w:lang w:eastAsia="zh-CN"/>
              </w:rPr>
              <w:t>cifi</w:t>
            </w:r>
            <w:r>
              <w:rPr>
                <w:lang w:eastAsia="zh-CN"/>
              </w:rPr>
              <w:t xml:space="preserve">ed </w:t>
            </w:r>
            <w:r w:rsidR="00FF64C7">
              <w:rPr>
                <w:lang w:eastAsia="zh-CN"/>
              </w:rPr>
              <w:t>in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576E" w:rsidRDefault="00FF64C7" w:rsidP="00FF64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related stage 2 specification reference</w:t>
            </w:r>
            <w:r w:rsidR="00E470FB">
              <w:rPr>
                <w:noProof/>
                <w:lang w:eastAsia="zh-CN"/>
              </w:rPr>
              <w:t>.</w:t>
            </w:r>
          </w:p>
          <w:p w:rsidR="00FF64C7" w:rsidRDefault="00315670" w:rsidP="009546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FF64C7">
              <w:rPr>
                <w:noProof/>
                <w:lang w:eastAsia="zh-CN"/>
              </w:rPr>
              <w:t>he S-CSCF retri</w:t>
            </w:r>
            <w:r w:rsidR="00E470FB">
              <w:rPr>
                <w:noProof/>
                <w:lang w:eastAsia="zh-CN"/>
              </w:rPr>
              <w:t>e</w:t>
            </w:r>
            <w:r w:rsidR="00FF64C7">
              <w:rPr>
                <w:noProof/>
                <w:lang w:eastAsia="zh-CN"/>
              </w:rPr>
              <w:t xml:space="preserve">ves the IMS restoration information </w:t>
            </w:r>
            <w:r>
              <w:rPr>
                <w:noProof/>
                <w:lang w:eastAsia="zh-CN"/>
              </w:rPr>
              <w:t xml:space="preserve">and </w:t>
            </w:r>
            <w:r w:rsidR="00FF64C7">
              <w:rPr>
                <w:noProof/>
                <w:lang w:eastAsia="zh-CN"/>
              </w:rPr>
              <w:t xml:space="preserve">the user profile </w:t>
            </w:r>
            <w:r w:rsidR="00954619">
              <w:rPr>
                <w:noProof/>
                <w:lang w:eastAsia="zh-CN"/>
              </w:rPr>
              <w:t>accordingly</w:t>
            </w:r>
            <w:r w:rsidR="00FF64C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1A63" w:rsidP="007F6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</w:t>
            </w:r>
            <w:r w:rsidR="007F6D17">
              <w:rPr>
                <w:noProof/>
                <w:lang w:eastAsia="zh-CN"/>
              </w:rPr>
              <w:t xml:space="preserve">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49F" w:rsidP="007F5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2; 5.2.2.1; 5.2.2.6.2</w:t>
            </w:r>
            <w:r w:rsidR="003B4C40">
              <w:rPr>
                <w:noProof/>
                <w:lang w:eastAsia="zh-CN"/>
              </w:rPr>
              <w:t xml:space="preserve">; </w:t>
            </w:r>
            <w:r w:rsidR="000A0AAA">
              <w:rPr>
                <w:noProof/>
                <w:lang w:eastAsia="zh-CN"/>
              </w:rPr>
              <w:t>5.2.2.7.2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>OpenAPI is not impacted.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44DA" w:rsidRPr="00C21836" w:rsidRDefault="009944DA" w:rsidP="00994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41F26" w:rsidRPr="00F91D2F" w:rsidRDefault="00541F26" w:rsidP="00541F26">
      <w:pPr>
        <w:pStyle w:val="1"/>
      </w:pPr>
      <w:bookmarkStart w:id="2" w:name="_Toc21948840"/>
      <w:bookmarkStart w:id="3" w:name="_Toc24978713"/>
      <w:bookmarkStart w:id="4" w:name="_Toc34346438"/>
      <w:bookmarkStart w:id="5" w:name="_Toc34740515"/>
      <w:bookmarkStart w:id="6" w:name="_Toc34747874"/>
      <w:bookmarkStart w:id="7" w:name="_Toc34748250"/>
      <w:bookmarkStart w:id="8" w:name="_Toc34749240"/>
      <w:bookmarkStart w:id="9" w:name="_Toc35940293"/>
      <w:r w:rsidRPr="00F91D2F">
        <w:t>2</w:t>
      </w:r>
      <w:r w:rsidRPr="00F91D2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41F26" w:rsidRPr="00F91D2F" w:rsidRDefault="00541F26" w:rsidP="00541F26">
      <w:r w:rsidRPr="00F91D2F">
        <w:t>The following documents contain provisions which, through reference in this text, constitute provisions of the present document.</w:t>
      </w:r>
    </w:p>
    <w:p w:rsidR="00541F26" w:rsidRPr="00F91D2F" w:rsidRDefault="00541F26" w:rsidP="00541F26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:rsidR="00541F26" w:rsidRPr="00F91D2F" w:rsidRDefault="00541F26" w:rsidP="00541F26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:rsidR="00541F26" w:rsidRPr="00F91D2F" w:rsidRDefault="00541F26" w:rsidP="00541F26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:rsidR="00541F26" w:rsidRPr="00F91D2F" w:rsidRDefault="00541F26" w:rsidP="00541F26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:rsidR="00541F26" w:rsidRPr="00F91D2F" w:rsidRDefault="00541F26" w:rsidP="00541F26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:rsidR="00541F26" w:rsidRPr="00F91D2F" w:rsidRDefault="00541F26" w:rsidP="00541F26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:rsidR="00541F26" w:rsidRPr="00F91D2F" w:rsidRDefault="00541F26" w:rsidP="00541F26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:rsidR="00541F26" w:rsidRPr="00F91D2F" w:rsidRDefault="00541F26" w:rsidP="00541F26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:rsidR="00541F26" w:rsidRPr="00F91D2F" w:rsidRDefault="00541F26" w:rsidP="00541F26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:rsidR="00541F26" w:rsidRPr="00F91D2F" w:rsidRDefault="00541F26" w:rsidP="00541F26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:rsidR="00541F26" w:rsidRPr="00F91D2F" w:rsidRDefault="00541F26" w:rsidP="00541F26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:rsidR="00541F26" w:rsidRPr="00F91D2F" w:rsidRDefault="00541F26" w:rsidP="00541F26">
      <w:pPr>
        <w:pStyle w:val="EX"/>
        <w:rPr>
          <w:rStyle w:val="aa"/>
          <w:rFonts w:eastAsia="等线"/>
        </w:rPr>
      </w:pPr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3" w:history="1">
        <w:r w:rsidRPr="00F91D2F">
          <w:rPr>
            <w:rStyle w:val="aa"/>
            <w:rFonts w:eastAsia="等线"/>
          </w:rPr>
          <w:t>https://github.com/OAI/OpenAPI-Specification/blob/master/versions/3.0.0.md</w:t>
        </w:r>
      </w:hyperlink>
    </w:p>
    <w:p w:rsidR="00541F26" w:rsidRPr="00F91D2F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:rsidR="00541F26" w:rsidRPr="00F91D2F" w:rsidRDefault="00541F26" w:rsidP="00541F26">
      <w:pPr>
        <w:pStyle w:val="EX"/>
      </w:pPr>
      <w:r w:rsidRPr="00F91D2F">
        <w:t>[11]</w:t>
      </w:r>
      <w:r w:rsidRPr="00F91D2F">
        <w:tab/>
      </w:r>
      <w:r>
        <w:t>IETF RFC 7</w:t>
      </w:r>
      <w:r w:rsidRPr="00F91D2F">
        <w:t>807: "Problem Details for HTTP APIs".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:rsidR="00541F26" w:rsidRDefault="00541F26" w:rsidP="00541F26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:rsidR="00541F26" w:rsidRPr="00F91D2F" w:rsidRDefault="00541F26" w:rsidP="00541F26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:rsidR="00541F26" w:rsidRPr="003F336F" w:rsidRDefault="00541F26" w:rsidP="00541F26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" IP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</w:t>
      </w:r>
      <w:proofErr w:type="spellStart"/>
      <w:r w:rsidRPr="005D159C">
        <w:rPr>
          <w:lang w:eastAsia="zh-CN"/>
        </w:rPr>
        <w:t>Dx</w:t>
      </w:r>
      <w:proofErr w:type="spellEnd"/>
      <w:r w:rsidRPr="005D159C">
        <w:rPr>
          <w:lang w:eastAsia="zh-CN"/>
        </w:rPr>
        <w:t xml:space="preserve">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 xml:space="preserve">8: " </w:t>
      </w:r>
      <w:r>
        <w:t>IP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:rsidR="00541F26" w:rsidRDefault="00541F26" w:rsidP="00541F26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:rsidR="00541F26" w:rsidRDefault="00541F26" w:rsidP="00541F26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3GPP TS 29.273: "</w:t>
      </w:r>
      <w:r>
        <w:rPr>
          <w:rFonts w:ascii="Arial" w:hAnsi="Arial" w:cs="Arial"/>
          <w:color w:val="000000"/>
          <w:sz w:val="18"/>
          <w:szCs w:val="18"/>
        </w:rPr>
        <w:t>Evolved Packet System (EPS); 3GPP EPS AAA interfaces</w:t>
      </w:r>
      <w:r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>Multipurpose Internet Mail Extensions(MIME)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:rsidR="00541F26" w:rsidRDefault="00541F26" w:rsidP="00541F26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:rsidR="00541F26" w:rsidRDefault="00541F26" w:rsidP="00541F26">
      <w:pPr>
        <w:pStyle w:val="EX"/>
        <w:rPr>
          <w:ins w:id="10" w:author="Huawei" w:date="2020-05-16T10:32:00Z"/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  <w:t>3GPP TS 29.002: "</w:t>
      </w:r>
      <w:r>
        <w:rPr>
          <w:rFonts w:ascii="Arial" w:hAnsi="Arial" w:cs="Arial"/>
          <w:color w:val="000000"/>
          <w:sz w:val="18"/>
          <w:szCs w:val="18"/>
        </w:rPr>
        <w:t>Mobile Application Part (MAP) specification</w:t>
      </w:r>
      <w:r>
        <w:rPr>
          <w:lang w:eastAsia="zh-CN"/>
        </w:rPr>
        <w:t>".</w:t>
      </w:r>
    </w:p>
    <w:p w:rsidR="005A0580" w:rsidRPr="00541F26" w:rsidRDefault="00541F26" w:rsidP="00541F26">
      <w:pPr>
        <w:pStyle w:val="EX"/>
        <w:rPr>
          <w:noProof/>
        </w:rPr>
      </w:pPr>
      <w:ins w:id="11" w:author="Huawei" w:date="2020-05-16T10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X1]</w:t>
        </w:r>
        <w:r w:rsidRPr="00541F26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12" w:author="Huawei" w:date="2020-05-16T10:33:00Z">
        <w:r>
          <w:rPr>
            <w:lang w:eastAsia="zh-CN"/>
          </w:rPr>
          <w:t>3GPP</w:t>
        </w:r>
        <w:r>
          <w:rPr>
            <w:lang w:val="en-US" w:eastAsia="zh-CN"/>
          </w:rPr>
          <w:t> TS 23.380: "</w:t>
        </w:r>
      </w:ins>
      <w:ins w:id="13" w:author="Huawei" w:date="2020-05-16T10:35:00Z">
        <w:r>
          <w:t xml:space="preserve">IP Multimedia Subsystem (IMS); </w:t>
        </w:r>
      </w:ins>
      <w:ins w:id="14" w:author="Huawei" w:date="2020-05-16T10:33:00Z">
        <w:r w:rsidRPr="00541F26">
          <w:rPr>
            <w:lang w:val="en-US" w:eastAsia="zh-CN"/>
          </w:rPr>
          <w:t>IMS Restoration Procedures</w:t>
        </w:r>
        <w:r>
          <w:rPr>
            <w:lang w:val="en-US" w:eastAsia="zh-CN"/>
          </w:rPr>
          <w:t>"</w:t>
        </w:r>
      </w:ins>
      <w:ins w:id="15" w:author="Huawei" w:date="2020-05-16T10:34:00Z">
        <w:r>
          <w:rPr>
            <w:lang w:val="en-US" w:eastAsia="zh-CN"/>
          </w:rPr>
          <w:t>.</w:t>
        </w:r>
      </w:ins>
    </w:p>
    <w:p w:rsidR="00D563C4" w:rsidRPr="00731674" w:rsidRDefault="00D563C4" w:rsidP="00D56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8E10C6" w:rsidRPr="00F91D2F" w:rsidRDefault="008E10C6" w:rsidP="008E10C6">
      <w:pPr>
        <w:pStyle w:val="4"/>
      </w:pPr>
      <w:bookmarkStart w:id="16" w:name="_Toc21948852"/>
      <w:bookmarkStart w:id="17" w:name="_Toc24978725"/>
      <w:bookmarkStart w:id="18" w:name="_Toc34346450"/>
      <w:bookmarkStart w:id="19" w:name="_Toc34740527"/>
      <w:bookmarkStart w:id="20" w:name="_Toc34747886"/>
      <w:bookmarkStart w:id="21" w:name="_Toc34748262"/>
      <w:bookmarkStart w:id="22" w:name="_Toc34749252"/>
      <w:bookmarkStart w:id="23" w:name="_Toc35940305"/>
      <w:bookmarkStart w:id="24" w:name="_Toc34346465"/>
      <w:bookmarkStart w:id="25" w:name="_Toc34740542"/>
      <w:bookmarkStart w:id="26" w:name="_Toc34747901"/>
      <w:bookmarkStart w:id="27" w:name="_Toc34748277"/>
      <w:bookmarkStart w:id="28" w:name="_Toc34749267"/>
      <w:bookmarkStart w:id="29" w:name="_Toc35940320"/>
      <w:r w:rsidRPr="00F91D2F">
        <w:t>5.2.2.1</w:t>
      </w:r>
      <w:r w:rsidRPr="00F91D2F">
        <w:tab/>
        <w:t>Introduction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8E10C6" w:rsidRPr="00F91D2F" w:rsidRDefault="008E10C6" w:rsidP="008E10C6">
      <w:r w:rsidRPr="00F91D2F">
        <w:t xml:space="preserve">For the </w:t>
      </w:r>
      <w:proofErr w:type="spellStart"/>
      <w:r w:rsidRPr="00F91D2F">
        <w:t>Nhss_imsUEContextManagement</w:t>
      </w:r>
      <w:proofErr w:type="spellEnd"/>
      <w:r w:rsidRPr="00F91D2F">
        <w:t xml:space="preserve"> service the following service operations are defined: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Registration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</w:r>
      <w:proofErr w:type="spellStart"/>
      <w:r w:rsidRPr="00F91D2F">
        <w:t>DeregistrationNotification</w:t>
      </w:r>
      <w:proofErr w:type="spellEnd"/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Deregistration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Authorize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Update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RestorationInfoGet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RestorationInfoUpdate</w:t>
      </w:r>
    </w:p>
    <w:p w:rsidR="008E10C6" w:rsidRPr="008E10C6" w:rsidRDefault="008E10C6" w:rsidP="008E10C6">
      <w:pPr>
        <w:rPr>
          <w:ins w:id="30" w:author="Huawei" w:date="2020-05-16T11:52:00Z"/>
        </w:rPr>
      </w:pPr>
      <w:ins w:id="31" w:author="Huawei" w:date="2020-05-16T11:52:00Z">
        <w:r>
          <w:rPr>
            <w:rFonts w:hint="eastAsia"/>
          </w:rPr>
          <w:t>IMS restoration</w:t>
        </w:r>
        <w:r>
          <w:t xml:space="preserve"> procedures are specified in 3GPP</w:t>
        </w:r>
        <w:r>
          <w:rPr>
            <w:sz w:val="21"/>
          </w:rPr>
          <w:t> </w:t>
        </w:r>
        <w:r>
          <w:t>TS 23.380 [X1]</w:t>
        </w:r>
      </w:ins>
      <w:ins w:id="32" w:author="Huawei" w:date="2020-05-16T11:53:00Z">
        <w:r>
          <w:t>.</w:t>
        </w:r>
      </w:ins>
    </w:p>
    <w:p w:rsidR="008E10C6" w:rsidRPr="00F91D2F" w:rsidRDefault="008E10C6" w:rsidP="008E10C6">
      <w:r w:rsidRPr="00F91D2F">
        <w:t xml:space="preserve">The </w:t>
      </w:r>
      <w:proofErr w:type="spellStart"/>
      <w:r w:rsidRPr="00F91D2F">
        <w:t>Nhss_imsUEContextManagement</w:t>
      </w:r>
      <w:proofErr w:type="spellEnd"/>
      <w:r w:rsidRPr="00F91D2F">
        <w:t xml:space="preserve"> Service is used by Consumer NFs (I-CSCF/S-CSCF) to: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register at the HSS by means of the Registration service operation (S-CSCF)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 xml:space="preserve">get notified by means of the </w:t>
      </w:r>
      <w:proofErr w:type="spellStart"/>
      <w:r w:rsidRPr="00F91D2F">
        <w:t>DeregistrationNotification</w:t>
      </w:r>
      <w:proofErr w:type="spellEnd"/>
      <w:r w:rsidRPr="00F91D2F">
        <w:t xml:space="preserve"> service operation when HSS decides to deregister the registered consumer NF (S-CSCF)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deregister from the HSS by means of the Deregistration service operation (S-CSCF)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request registration authorization from HSS by means of the Authorize service operation (I-CSCF)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update registration information stored at the HSS by means of the Update service operation (S-CSCF)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retrieve Restoration Information stored at the HSS by means of the RestorationInfoGet service operation (S-CSCF)</w:t>
      </w:r>
    </w:p>
    <w:p w:rsidR="008E10C6" w:rsidRPr="008E10C6" w:rsidRDefault="008E10C6" w:rsidP="008E10C6">
      <w:pPr>
        <w:pStyle w:val="B1"/>
      </w:pPr>
      <w:r w:rsidRPr="00F91D2F">
        <w:t>-</w:t>
      </w:r>
      <w:r w:rsidRPr="00F91D2F">
        <w:tab/>
        <w:t>update Restoration Information stored at the HSS by means of the RestorationInfoUpdate service operation (S-CSCF)</w:t>
      </w:r>
    </w:p>
    <w:p w:rsidR="008E10C6" w:rsidRPr="00731674" w:rsidRDefault="008E10C6" w:rsidP="008E10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32174A" w:rsidRDefault="0032174A" w:rsidP="0032174A">
      <w:pPr>
        <w:pStyle w:val="5"/>
      </w:pPr>
      <w:r>
        <w:lastRenderedPageBreak/>
        <w:t>5.2.2.6.2</w:t>
      </w:r>
      <w:r w:rsidRPr="00F91D2F">
        <w:tab/>
        <w:t>Restoration</w:t>
      </w:r>
      <w:r>
        <w:t xml:space="preserve"> </w:t>
      </w:r>
      <w:r w:rsidRPr="000B71E3">
        <w:t>Information Retrieval</w:t>
      </w:r>
      <w:bookmarkEnd w:id="24"/>
      <w:bookmarkEnd w:id="25"/>
      <w:bookmarkEnd w:id="26"/>
      <w:bookmarkEnd w:id="27"/>
      <w:bookmarkEnd w:id="28"/>
      <w:bookmarkEnd w:id="29"/>
    </w:p>
    <w:p w:rsidR="0032174A" w:rsidRDefault="0032174A" w:rsidP="0032174A">
      <w:pPr>
        <w:rPr>
          <w:noProof/>
          <w:lang w:val="en-US" w:eastAsia="zh-CN"/>
        </w:rPr>
      </w:pPr>
      <w:r w:rsidRPr="00F91D2F">
        <w:t>Figure</w:t>
      </w:r>
      <w:r>
        <w:t> </w:t>
      </w:r>
      <w:r w:rsidRPr="00F91D2F">
        <w:t>5.2.2.</w:t>
      </w:r>
      <w:r>
        <w:t>6</w:t>
      </w:r>
      <w:r w:rsidRPr="00F91D2F">
        <w:t>.2-1 shows a scenario where the NF service consumer (</w:t>
      </w:r>
      <w:r>
        <w:t>S</w:t>
      </w:r>
      <w:r w:rsidRPr="00F91D2F">
        <w:t>-CSCF</w:t>
      </w:r>
      <w:r>
        <w:t>)</w:t>
      </w:r>
      <w:r w:rsidRPr="00F91D2F">
        <w:t xml:space="preserve"> sends a request to the HSS to </w:t>
      </w:r>
      <w:r>
        <w:t>retrieve</w:t>
      </w:r>
      <w:r w:rsidRPr="00F91D2F">
        <w:t xml:space="preserve"> the </w:t>
      </w:r>
      <w:r>
        <w:rPr>
          <w:rFonts w:hint="eastAsia"/>
          <w:lang w:eastAsia="zh-CN"/>
        </w:rPr>
        <w:t>information</w:t>
      </w:r>
      <w:r>
        <w:t xml:space="preserve"> </w:t>
      </w:r>
      <w:r>
        <w:rPr>
          <w:lang w:eastAsia="zh-CN"/>
        </w:rPr>
        <w:t xml:space="preserve">related to a specific registration </w:t>
      </w:r>
      <w:r>
        <w:t>for a registered user</w:t>
      </w:r>
      <w:ins w:id="33" w:author="Huawei r1" w:date="2020-06-04T17:26:00Z">
        <w:r w:rsidR="00B51E11">
          <w:t xml:space="preserve"> (e.g. during a registration procedure, or during a terminating request procedure)</w:t>
        </w:r>
      </w:ins>
      <w:r>
        <w:t>.</w:t>
      </w:r>
      <w:r w:rsidRPr="00F91D2F">
        <w:t xml:space="preserve"> The request contains the IMS UE's identity (/{imsUeId}) which shall be an IMPU</w:t>
      </w:r>
      <w:r>
        <w:t>.</w:t>
      </w:r>
    </w:p>
    <w:p w:rsidR="0032174A" w:rsidRPr="00F91D2F" w:rsidRDefault="0032174A" w:rsidP="0032174A">
      <w:pPr>
        <w:pStyle w:val="TH"/>
      </w:pPr>
      <w:r w:rsidRPr="00F91D2F">
        <w:object w:dxaOrig="9390" w:dyaOrig="3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5pt;height:112.9pt" o:ole="">
            <v:imagedata r:id="rId14" o:title=""/>
          </v:shape>
          <o:OLEObject Type="Embed" ProgID="Visio.Drawing.11" ShapeID="_x0000_i1025" DrawAspect="Content" ObjectID="_1653295123" r:id="rId15"/>
        </w:object>
      </w:r>
    </w:p>
    <w:p w:rsidR="0032174A" w:rsidRPr="00F91D2F" w:rsidRDefault="0032174A" w:rsidP="0032174A">
      <w:pPr>
        <w:pStyle w:val="TF"/>
      </w:pPr>
      <w:r>
        <w:t>Figure 5.2</w:t>
      </w:r>
      <w:r w:rsidRPr="00F91D2F">
        <w:t>.2.</w:t>
      </w:r>
      <w:r>
        <w:t>6</w:t>
      </w:r>
      <w:r w:rsidRPr="00F91D2F">
        <w:t>.</w:t>
      </w:r>
      <w:r>
        <w:t>2</w:t>
      </w:r>
      <w:r w:rsidRPr="00F91D2F">
        <w:t>-1: Restoration</w:t>
      </w:r>
      <w:r>
        <w:t xml:space="preserve"> </w:t>
      </w:r>
      <w:r w:rsidRPr="000B71E3">
        <w:t>Information</w:t>
      </w:r>
      <w:r w:rsidRPr="00F91D2F">
        <w:t xml:space="preserve"> Retrieval</w:t>
      </w:r>
    </w:p>
    <w:p w:rsidR="0032174A" w:rsidRPr="00F91D2F" w:rsidRDefault="0032174A" w:rsidP="0032174A">
      <w:pPr>
        <w:pStyle w:val="B1"/>
      </w:pPr>
      <w:r w:rsidRPr="00F91D2F">
        <w:t>1.</w:t>
      </w:r>
      <w:r w:rsidRPr="00F91D2F">
        <w:tab/>
        <w:t>The NF service consumer (</w:t>
      </w:r>
      <w:r>
        <w:t>S-CSCF</w:t>
      </w:r>
      <w:r w:rsidRPr="00F91D2F">
        <w:t xml:space="preserve">) sends a GET request to the resource representing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F91D2F">
        <w:t>.</w:t>
      </w:r>
    </w:p>
    <w:p w:rsidR="00155C50" w:rsidRPr="00F91D2F" w:rsidRDefault="0032174A" w:rsidP="007E1C6F">
      <w:pPr>
        <w:pStyle w:val="B1"/>
        <w:rPr>
          <w:ins w:id="34" w:author="Huawei" w:date="2020-05-16T11:43:00Z"/>
          <w:lang w:eastAsia="zh-CN"/>
        </w:rPr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F91D2F">
        <w:t>.</w:t>
      </w:r>
      <w:ins w:id="35" w:author="Huawei r1" w:date="2020-06-04T17:25:00Z">
        <w:r w:rsidR="00846685">
          <w:rPr>
            <w:color w:val="1F497D"/>
          </w:rPr>
          <w:t xml:space="preserve"> </w:t>
        </w:r>
        <w:r w:rsidR="00846685" w:rsidRPr="007E1C6F">
          <w:rPr>
            <w:color w:val="1F497D"/>
          </w:rPr>
          <w:t>The S-CSCF shall send</w:t>
        </w:r>
        <w:bookmarkStart w:id="36" w:name="_GoBack"/>
        <w:bookmarkEnd w:id="36"/>
        <w:r w:rsidR="00846685" w:rsidRPr="007E1C6F">
          <w:rPr>
            <w:color w:val="1F497D"/>
          </w:rPr>
          <w:t xml:space="preserve"> a request to the HSS to retrieve the UE's IMS</w:t>
        </w:r>
        <w:r w:rsidR="00B51E11">
          <w:rPr>
            <w:color w:val="1F497D"/>
          </w:rPr>
          <w:t xml:space="preserve"> profile as specified in clause</w:t>
        </w:r>
      </w:ins>
      <w:ins w:id="37" w:author="Huawei r1" w:date="2020-06-04T17:27:00Z">
        <w:r w:rsidR="00B51E11">
          <w:rPr>
            <w:color w:val="1F497D"/>
          </w:rPr>
          <w:t> </w:t>
        </w:r>
      </w:ins>
      <w:ins w:id="38" w:author="Huawei r1" w:date="2020-06-04T17:25:00Z">
        <w:r w:rsidR="00846685" w:rsidRPr="007E1C6F">
          <w:rPr>
            <w:color w:val="1F497D"/>
          </w:rPr>
          <w:t>5.3.2.2.4.</w:t>
        </w:r>
      </w:ins>
    </w:p>
    <w:p w:rsidR="0032174A" w:rsidRPr="00F91D2F" w:rsidRDefault="0032174A" w:rsidP="0032174A">
      <w:pPr>
        <w:pStyle w:val="B1"/>
      </w:pPr>
      <w:r w:rsidRPr="00F91D2F">
        <w:t>2b.</w:t>
      </w:r>
      <w:r w:rsidRPr="00F91D2F">
        <w:tab/>
        <w:t xml:space="preserve">If there is no valid </w:t>
      </w:r>
      <w:r>
        <w:t>r</w:t>
      </w:r>
      <w:r w:rsidRPr="00F91D2F">
        <w:t>estoration</w:t>
      </w:r>
      <w:r>
        <w:t xml:space="preserve"> </w:t>
      </w:r>
      <w:r w:rsidRPr="00F91D2F">
        <w:t xml:space="preserve">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:rsidR="00D563C4" w:rsidRDefault="0032174A" w:rsidP="005A0580">
      <w:r w:rsidRPr="00F91D2F">
        <w:t>On failure, the appropriate HTTP status code indicating the error shall be returned and appropriate additional error information should be returned in the GET response body.</w:t>
      </w:r>
    </w:p>
    <w:p w:rsidR="00BC3CE5" w:rsidRPr="00731674" w:rsidRDefault="00BC3CE5" w:rsidP="00BC3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BC3CE5" w:rsidRDefault="00BC3CE5" w:rsidP="00BC3CE5">
      <w:pPr>
        <w:pStyle w:val="5"/>
      </w:pPr>
      <w:bookmarkStart w:id="39" w:name="_Toc34346468"/>
      <w:bookmarkStart w:id="40" w:name="_Toc34740545"/>
      <w:bookmarkStart w:id="41" w:name="_Toc34747904"/>
      <w:bookmarkStart w:id="42" w:name="_Toc34748280"/>
      <w:bookmarkStart w:id="43" w:name="_Toc34749270"/>
      <w:bookmarkStart w:id="44" w:name="_Toc35940323"/>
      <w:r>
        <w:t>5.2.2.7.2</w:t>
      </w:r>
      <w:r w:rsidRPr="00F91D2F">
        <w:tab/>
        <w:t>Restoration</w:t>
      </w:r>
      <w:r>
        <w:t xml:space="preserve"> </w:t>
      </w:r>
      <w:r w:rsidRPr="000B71E3">
        <w:t>Information</w:t>
      </w:r>
      <w:r>
        <w:rPr>
          <w:rFonts w:hint="eastAsia"/>
          <w:lang w:eastAsia="zh-CN"/>
        </w:rPr>
        <w:t xml:space="preserve"> Update</w:t>
      </w:r>
      <w:bookmarkEnd w:id="39"/>
      <w:bookmarkEnd w:id="40"/>
      <w:bookmarkEnd w:id="41"/>
      <w:bookmarkEnd w:id="42"/>
      <w:bookmarkEnd w:id="43"/>
      <w:bookmarkEnd w:id="44"/>
    </w:p>
    <w:p w:rsidR="00504503" w:rsidRDefault="00504503" w:rsidP="00BC3CE5">
      <w:ins w:id="45" w:author="Huawei" w:date="2020-05-16T14:37:00Z">
        <w:r>
          <w:t xml:space="preserve">S-CSCF backup and update of S-CSCF restoration information </w:t>
        </w:r>
      </w:ins>
      <w:ins w:id="46" w:author="Huawei" w:date="2020-05-16T14:38:00Z">
        <w:r>
          <w:t>in HSS is specified in clause 4.6 of 3GPP TS 23.380 [X1].</w:t>
        </w:r>
      </w:ins>
    </w:p>
    <w:p w:rsidR="00BC3CE5" w:rsidRPr="00F91D2F" w:rsidRDefault="00BC3CE5" w:rsidP="00BC3CE5">
      <w:r w:rsidRPr="00F91D2F">
        <w:t>Figure</w:t>
      </w:r>
      <w:r>
        <w:t> </w:t>
      </w:r>
      <w:r w:rsidRPr="00F91D2F">
        <w:t>5.2.2.</w:t>
      </w:r>
      <w:r>
        <w:t>7</w:t>
      </w:r>
      <w:r w:rsidRPr="00F91D2F">
        <w:t xml:space="preserve">.2-1 shows a scenario where the S-CSCF sends a request to </w:t>
      </w:r>
      <w:r>
        <w:t>update restoration information</w:t>
      </w:r>
      <w:r w:rsidRPr="00F91D2F">
        <w:t xml:space="preserve"> at the HSS (see also </w:t>
      </w:r>
      <w:r>
        <w:t>3GPP TS 2</w:t>
      </w:r>
      <w:r w:rsidRPr="00F91D2F">
        <w:t>3.228</w:t>
      </w:r>
      <w:r>
        <w:t> [</w:t>
      </w:r>
      <w:r w:rsidRPr="00F91D2F">
        <w:t xml:space="preserve">6] </w:t>
      </w:r>
      <w:r>
        <w:t>clause 4.24</w:t>
      </w:r>
      <w:r w:rsidRPr="00F91D2F">
        <w:t>). The request contains the IMS UE's identity (/{i</w:t>
      </w:r>
      <w:r>
        <w:t>msUeId}) which shall be an IMPU.</w:t>
      </w:r>
    </w:p>
    <w:p w:rsidR="00BC3CE5" w:rsidRPr="00F91D2F" w:rsidRDefault="00BC3CE5" w:rsidP="00BC3CE5">
      <w:pPr>
        <w:pStyle w:val="TH"/>
      </w:pPr>
      <w:r w:rsidRPr="00F91D2F">
        <w:object w:dxaOrig="9390" w:dyaOrig="3090">
          <v:shape id="_x0000_i1026" type="#_x0000_t75" style="width:341.55pt;height:112.9pt" o:ole="">
            <v:imagedata r:id="rId16" o:title=""/>
          </v:shape>
          <o:OLEObject Type="Embed" ProgID="Visio.Drawing.11" ShapeID="_x0000_i1026" DrawAspect="Content" ObjectID="_1653295124" r:id="rId17"/>
        </w:object>
      </w:r>
    </w:p>
    <w:p w:rsidR="00BC3CE5" w:rsidRPr="00F91D2F" w:rsidRDefault="00BC3CE5" w:rsidP="00BC3CE5">
      <w:pPr>
        <w:pStyle w:val="TF"/>
      </w:pPr>
      <w:r w:rsidRPr="00F91D2F">
        <w:t>Figure 5.2.2.</w:t>
      </w:r>
      <w:r>
        <w:t>7</w:t>
      </w:r>
      <w:r w:rsidRPr="00F91D2F">
        <w:t>.2-1: Restoration</w:t>
      </w:r>
      <w:r>
        <w:t xml:space="preserve"> </w:t>
      </w:r>
      <w:r w:rsidRPr="000B71E3">
        <w:t>Information</w:t>
      </w:r>
      <w:r>
        <w:t xml:space="preserve"> </w:t>
      </w:r>
      <w:r>
        <w:rPr>
          <w:rFonts w:hint="eastAsia"/>
          <w:lang w:eastAsia="zh-CN"/>
        </w:rPr>
        <w:t>Update</w:t>
      </w:r>
    </w:p>
    <w:p w:rsidR="00BC3CE5" w:rsidRPr="00F91D2F" w:rsidRDefault="00BC3CE5" w:rsidP="00BC3CE5">
      <w:pPr>
        <w:pStyle w:val="B1"/>
      </w:pPr>
      <w:r>
        <w:t>1.</w:t>
      </w:r>
      <w:r>
        <w:tab/>
      </w:r>
      <w:r w:rsidRPr="00F91D2F">
        <w:t xml:space="preserve">The S-CSCF sends a PUT request to the resource representing the UE's S-CSCF </w:t>
      </w:r>
      <w:r>
        <w:rPr>
          <w:rFonts w:hint="eastAsia"/>
          <w:lang w:eastAsia="zh-CN"/>
        </w:rPr>
        <w:t>restoration</w:t>
      </w:r>
      <w:r>
        <w:rPr>
          <w:lang w:eastAsia="zh-CN"/>
        </w:rPr>
        <w:t xml:space="preserve"> information </w:t>
      </w:r>
      <w:r w:rsidRPr="00F91D2F">
        <w:t xml:space="preserve">to update or create S-CSCF </w:t>
      </w:r>
      <w:r>
        <w:rPr>
          <w:rFonts w:hint="eastAsia"/>
          <w:lang w:eastAsia="zh-CN"/>
        </w:rPr>
        <w:t>restoration</w:t>
      </w:r>
      <w:r>
        <w:rPr>
          <w:lang w:eastAsia="zh-CN"/>
        </w:rPr>
        <w:t xml:space="preserve"> </w:t>
      </w:r>
      <w:r w:rsidRPr="00F91D2F">
        <w:t>information.</w:t>
      </w:r>
    </w:p>
    <w:p w:rsidR="00BC3CE5" w:rsidRPr="00831794" w:rsidRDefault="00BC3CE5" w:rsidP="00BC3CE5">
      <w:pPr>
        <w:pStyle w:val="B1"/>
      </w:pPr>
      <w:r w:rsidRPr="00F91D2F">
        <w:t>2a.</w:t>
      </w:r>
      <w:r>
        <w:tab/>
      </w:r>
      <w:r>
        <w:rPr>
          <w:lang w:eastAsia="zh-CN"/>
        </w:rPr>
        <w:t>If there are S-CSCF restoration information related to the IMS Public Identity stored in the HSS</w:t>
      </w:r>
      <w:r w:rsidRPr="00831794">
        <w:t xml:space="preserve">, the HSS updates the </w:t>
      </w:r>
      <w:r w:rsidRPr="00615227">
        <w:t>Scscf</w:t>
      </w:r>
      <w:r>
        <w:t xml:space="preserve"> </w:t>
      </w:r>
      <w:r w:rsidRPr="00615227">
        <w:rPr>
          <w:rFonts w:hint="eastAsia"/>
        </w:rPr>
        <w:t>Restoration</w:t>
      </w:r>
      <w:r>
        <w:t xml:space="preserve"> </w:t>
      </w:r>
      <w:r w:rsidRPr="00615227">
        <w:t>Info</w:t>
      </w:r>
      <w:r>
        <w:t>rmation</w:t>
      </w:r>
      <w:r w:rsidRPr="00831794">
        <w:t xml:space="preserve"> resource by replacing it with the received </w:t>
      </w:r>
      <w:r>
        <w:t>restoration information</w:t>
      </w:r>
      <w:r w:rsidRPr="00831794">
        <w:t xml:space="preserve"> and responds with </w:t>
      </w:r>
      <w:r w:rsidRPr="006A7EE2">
        <w:rPr>
          <w:rFonts w:hint="eastAsia"/>
          <w:lang w:eastAsia="zh-CN"/>
        </w:rPr>
        <w:t>"200 OK" or</w:t>
      </w:r>
      <w:r w:rsidRPr="006A7EE2">
        <w:t xml:space="preserve"> "204 No Content</w:t>
      </w:r>
      <w:r>
        <w:t>"</w:t>
      </w:r>
      <w:r w:rsidRPr="00831794">
        <w:t>.</w:t>
      </w:r>
    </w:p>
    <w:p w:rsidR="00BC3CE5" w:rsidRPr="00F91D2F" w:rsidRDefault="00BC3CE5" w:rsidP="00BC3CE5">
      <w:pPr>
        <w:pStyle w:val="B1"/>
      </w:pPr>
      <w:r w:rsidRPr="00F91D2F">
        <w:lastRenderedPageBreak/>
        <w:t>2b.</w:t>
      </w:r>
      <w:r w:rsidRPr="00F91D2F">
        <w:tab/>
        <w:t xml:space="preserve">If the resource does not exist (there is no previous S-CSCF </w:t>
      </w:r>
      <w:r>
        <w:t xml:space="preserve">restoration </w:t>
      </w:r>
      <w:r w:rsidRPr="00F91D2F">
        <w:t xml:space="preserve">information stored in HSS for that user), HSS stores the received S-CSCF </w:t>
      </w:r>
      <w:r>
        <w:rPr>
          <w:rFonts w:hint="eastAsia"/>
          <w:lang w:eastAsia="zh-CN"/>
        </w:rPr>
        <w:t>restoration</w:t>
      </w:r>
      <w:r>
        <w:t xml:space="preserve"> </w:t>
      </w:r>
      <w:r w:rsidRPr="00F91D2F">
        <w:t>data and responds with HTTP Status Code "201 created".</w:t>
      </w:r>
    </w:p>
    <w:p w:rsidR="00BC3CE5" w:rsidRPr="00831794" w:rsidRDefault="00BC3CE5" w:rsidP="00BC3CE5">
      <w:pPr>
        <w:pStyle w:val="B1"/>
      </w:pPr>
      <w:r w:rsidRPr="00831794">
        <w:t>2c.</w:t>
      </w:r>
      <w:r w:rsidRPr="00831794">
        <w:tab/>
      </w:r>
      <w:r w:rsidRPr="006A7EE2">
        <w:t xml:space="preserve">If the </w:t>
      </w:r>
      <w:r>
        <w:t>request</w:t>
      </w:r>
      <w:r w:rsidRPr="006A7EE2">
        <w:t xml:space="preserve"> can't be accepted</w:t>
      </w:r>
      <w:r>
        <w:t xml:space="preserve"> (e.g. the S-CSCF is not allowed to create/update the restoration information)</w:t>
      </w:r>
      <w:r w:rsidRPr="006A7EE2">
        <w:t>, HTTP status code "403 Forbidden" should be returned including additional error information in the response body (in the "ProblemDetails" element)</w:t>
      </w:r>
      <w:r>
        <w:t>.</w:t>
      </w:r>
    </w:p>
    <w:p w:rsidR="00BC3CE5" w:rsidRDefault="00BC3CE5" w:rsidP="005A0580">
      <w:r w:rsidRPr="00831794">
        <w:t>On failure, the appropriate HTTP status code indicating the error shall be returned and appropriate additional error information should be returned in the PUT response body.</w:t>
      </w:r>
    </w:p>
    <w:p w:rsidR="009944DA" w:rsidRDefault="009944DA" w:rsidP="00994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944D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563" w:rsidRDefault="00A30563">
      <w:r>
        <w:separator/>
      </w:r>
    </w:p>
  </w:endnote>
  <w:endnote w:type="continuationSeparator" w:id="0">
    <w:p w:rsidR="00A30563" w:rsidRDefault="00A30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563" w:rsidRDefault="00A30563">
      <w:r>
        <w:separator/>
      </w:r>
    </w:p>
  </w:footnote>
  <w:footnote w:type="continuationSeparator" w:id="0">
    <w:p w:rsidR="00A30563" w:rsidRDefault="00A30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16E5"/>
    <w:multiLevelType w:val="hybridMultilevel"/>
    <w:tmpl w:val="8A4AAA48"/>
    <w:lvl w:ilvl="0" w:tplc="417ED3C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F4B"/>
    <w:rsid w:val="000A0AAA"/>
    <w:rsid w:val="000A1F6F"/>
    <w:rsid w:val="000A6394"/>
    <w:rsid w:val="000B7FED"/>
    <w:rsid w:val="000C038A"/>
    <w:rsid w:val="000C6598"/>
    <w:rsid w:val="0010044C"/>
    <w:rsid w:val="00145D43"/>
    <w:rsid w:val="00155C50"/>
    <w:rsid w:val="00173C89"/>
    <w:rsid w:val="00181634"/>
    <w:rsid w:val="00192C46"/>
    <w:rsid w:val="001A08B3"/>
    <w:rsid w:val="001A7B60"/>
    <w:rsid w:val="001B52F0"/>
    <w:rsid w:val="001B7A65"/>
    <w:rsid w:val="001D7AF6"/>
    <w:rsid w:val="001E41F3"/>
    <w:rsid w:val="002058F9"/>
    <w:rsid w:val="00207FCF"/>
    <w:rsid w:val="002166B7"/>
    <w:rsid w:val="0026004D"/>
    <w:rsid w:val="002640DD"/>
    <w:rsid w:val="00272B5F"/>
    <w:rsid w:val="00275D12"/>
    <w:rsid w:val="00280128"/>
    <w:rsid w:val="00284FEB"/>
    <w:rsid w:val="002860C4"/>
    <w:rsid w:val="002A5332"/>
    <w:rsid w:val="002B5741"/>
    <w:rsid w:val="002C09B8"/>
    <w:rsid w:val="002C434B"/>
    <w:rsid w:val="002E67BB"/>
    <w:rsid w:val="00305409"/>
    <w:rsid w:val="00315670"/>
    <w:rsid w:val="0032174A"/>
    <w:rsid w:val="003609EF"/>
    <w:rsid w:val="0036231A"/>
    <w:rsid w:val="00364617"/>
    <w:rsid w:val="00374DD4"/>
    <w:rsid w:val="003B4C40"/>
    <w:rsid w:val="003E1A36"/>
    <w:rsid w:val="00410371"/>
    <w:rsid w:val="004242F1"/>
    <w:rsid w:val="00424803"/>
    <w:rsid w:val="00424FBB"/>
    <w:rsid w:val="00452DCA"/>
    <w:rsid w:val="004542F4"/>
    <w:rsid w:val="004665C9"/>
    <w:rsid w:val="00486F44"/>
    <w:rsid w:val="00493C92"/>
    <w:rsid w:val="004B75B7"/>
    <w:rsid w:val="004E1669"/>
    <w:rsid w:val="00504503"/>
    <w:rsid w:val="0050797C"/>
    <w:rsid w:val="0051580D"/>
    <w:rsid w:val="00526890"/>
    <w:rsid w:val="00541F26"/>
    <w:rsid w:val="00547111"/>
    <w:rsid w:val="00570453"/>
    <w:rsid w:val="00592D74"/>
    <w:rsid w:val="005A0580"/>
    <w:rsid w:val="005A53EB"/>
    <w:rsid w:val="005D6876"/>
    <w:rsid w:val="005E2C44"/>
    <w:rsid w:val="005E753A"/>
    <w:rsid w:val="00621188"/>
    <w:rsid w:val="006257ED"/>
    <w:rsid w:val="006324BD"/>
    <w:rsid w:val="0064352E"/>
    <w:rsid w:val="00672FF6"/>
    <w:rsid w:val="00687C1C"/>
    <w:rsid w:val="00694605"/>
    <w:rsid w:val="0069576E"/>
    <w:rsid w:val="00695808"/>
    <w:rsid w:val="006A3253"/>
    <w:rsid w:val="006B46FB"/>
    <w:rsid w:val="006D6653"/>
    <w:rsid w:val="006D75BC"/>
    <w:rsid w:val="006E21FB"/>
    <w:rsid w:val="006E3789"/>
    <w:rsid w:val="006E3F24"/>
    <w:rsid w:val="0076690E"/>
    <w:rsid w:val="00792342"/>
    <w:rsid w:val="00794DF5"/>
    <w:rsid w:val="007977A8"/>
    <w:rsid w:val="007B1A63"/>
    <w:rsid w:val="007B449F"/>
    <w:rsid w:val="007B512A"/>
    <w:rsid w:val="007B6D61"/>
    <w:rsid w:val="007C2097"/>
    <w:rsid w:val="007D6A07"/>
    <w:rsid w:val="007E1C6F"/>
    <w:rsid w:val="007F20B8"/>
    <w:rsid w:val="007F59E8"/>
    <w:rsid w:val="007F6D17"/>
    <w:rsid w:val="007F7259"/>
    <w:rsid w:val="00801A40"/>
    <w:rsid w:val="00802656"/>
    <w:rsid w:val="008040A8"/>
    <w:rsid w:val="008119AD"/>
    <w:rsid w:val="00827345"/>
    <w:rsid w:val="008279FA"/>
    <w:rsid w:val="00846685"/>
    <w:rsid w:val="008626E7"/>
    <w:rsid w:val="00870EE7"/>
    <w:rsid w:val="00876599"/>
    <w:rsid w:val="008863B9"/>
    <w:rsid w:val="008A45A6"/>
    <w:rsid w:val="008E10C6"/>
    <w:rsid w:val="008F193E"/>
    <w:rsid w:val="008F686C"/>
    <w:rsid w:val="008F68B0"/>
    <w:rsid w:val="008F6CF8"/>
    <w:rsid w:val="009148DE"/>
    <w:rsid w:val="00941E30"/>
    <w:rsid w:val="00954619"/>
    <w:rsid w:val="009777D9"/>
    <w:rsid w:val="00991B88"/>
    <w:rsid w:val="009944DA"/>
    <w:rsid w:val="009A5753"/>
    <w:rsid w:val="009A579D"/>
    <w:rsid w:val="009B1764"/>
    <w:rsid w:val="009B7E4D"/>
    <w:rsid w:val="009E3297"/>
    <w:rsid w:val="009E3AF6"/>
    <w:rsid w:val="009F623F"/>
    <w:rsid w:val="009F734F"/>
    <w:rsid w:val="00A246B6"/>
    <w:rsid w:val="00A30563"/>
    <w:rsid w:val="00A47E70"/>
    <w:rsid w:val="00A50CF0"/>
    <w:rsid w:val="00A57915"/>
    <w:rsid w:val="00A67995"/>
    <w:rsid w:val="00A7671C"/>
    <w:rsid w:val="00A92884"/>
    <w:rsid w:val="00AA1352"/>
    <w:rsid w:val="00AA2CBC"/>
    <w:rsid w:val="00AB30BC"/>
    <w:rsid w:val="00AC0CA8"/>
    <w:rsid w:val="00AC5820"/>
    <w:rsid w:val="00AC72AA"/>
    <w:rsid w:val="00AD1CD8"/>
    <w:rsid w:val="00AD78C1"/>
    <w:rsid w:val="00B22937"/>
    <w:rsid w:val="00B258BB"/>
    <w:rsid w:val="00B51E11"/>
    <w:rsid w:val="00B67B59"/>
    <w:rsid w:val="00B67B97"/>
    <w:rsid w:val="00B9523C"/>
    <w:rsid w:val="00B968C8"/>
    <w:rsid w:val="00BA3EC5"/>
    <w:rsid w:val="00BA51D9"/>
    <w:rsid w:val="00BA72CE"/>
    <w:rsid w:val="00BB5DFC"/>
    <w:rsid w:val="00BC3CE5"/>
    <w:rsid w:val="00BC4093"/>
    <w:rsid w:val="00BD279D"/>
    <w:rsid w:val="00BD6BB8"/>
    <w:rsid w:val="00C01CC6"/>
    <w:rsid w:val="00C66BA2"/>
    <w:rsid w:val="00C95985"/>
    <w:rsid w:val="00CC5026"/>
    <w:rsid w:val="00CC68D0"/>
    <w:rsid w:val="00CD04B3"/>
    <w:rsid w:val="00CD62E2"/>
    <w:rsid w:val="00CF1F43"/>
    <w:rsid w:val="00D03E5D"/>
    <w:rsid w:val="00D03F9A"/>
    <w:rsid w:val="00D06D51"/>
    <w:rsid w:val="00D24991"/>
    <w:rsid w:val="00D50255"/>
    <w:rsid w:val="00D563C4"/>
    <w:rsid w:val="00D66520"/>
    <w:rsid w:val="00D6765B"/>
    <w:rsid w:val="00D87AF5"/>
    <w:rsid w:val="00DB1448"/>
    <w:rsid w:val="00DE34CF"/>
    <w:rsid w:val="00DF0715"/>
    <w:rsid w:val="00E13F3D"/>
    <w:rsid w:val="00E34898"/>
    <w:rsid w:val="00E470FB"/>
    <w:rsid w:val="00E47551"/>
    <w:rsid w:val="00E50A13"/>
    <w:rsid w:val="00E6560C"/>
    <w:rsid w:val="00E6693A"/>
    <w:rsid w:val="00E8079D"/>
    <w:rsid w:val="00E9045D"/>
    <w:rsid w:val="00EB09B7"/>
    <w:rsid w:val="00ED531C"/>
    <w:rsid w:val="00EE7D7C"/>
    <w:rsid w:val="00EF498B"/>
    <w:rsid w:val="00F23D33"/>
    <w:rsid w:val="00F24EE3"/>
    <w:rsid w:val="00F25D98"/>
    <w:rsid w:val="00F300FB"/>
    <w:rsid w:val="00F4159B"/>
    <w:rsid w:val="00FA05EC"/>
    <w:rsid w:val="00FA6ED9"/>
    <w:rsid w:val="00FB6386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229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229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29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2293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67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67B5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41F2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174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4EE3"/>
    <w:rPr>
      <w:rFonts w:ascii="Arial" w:hAnsi="Arial"/>
      <w:sz w:val="18"/>
      <w:lang w:val="en-GB" w:eastAsia="en-US"/>
    </w:rPr>
  </w:style>
  <w:style w:type="paragraph" w:customStyle="1" w:styleId="ASN1Source">
    <w:name w:val="ASN.1 Source"/>
    <w:rsid w:val="00CD62E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PLChar">
    <w:name w:val="PL Char"/>
    <w:link w:val="PL"/>
    <w:locked/>
    <w:rsid w:val="00CD62E2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8E10C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7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15845-2443-43FE-9FDA-B4C83E24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5</Pages>
  <Words>1397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101</cp:revision>
  <cp:lastPrinted>1900-01-01T08:00:00Z</cp:lastPrinted>
  <dcterms:created xsi:type="dcterms:W3CDTF">2018-11-05T09:14:00Z</dcterms:created>
  <dcterms:modified xsi:type="dcterms:W3CDTF">2020-06-10T03:51:00Z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(3)xOP58rGKyQUMr5osNmzo7D9u6jEP/32dWo/NwKJD0ROVStUxFOgHDIpkwa//sww/Za43MtEi
7K7JnLW6KDRKS/CPWhqzttCSHS3/VU+K9hKDLq1UXpmR17zwC09Blljc6m3hH2MMj1n7c6E0
F1jh1p5PxYPVaA5NOXndr/5zexyLXhwJ9PVGzWdEWhKxJxqbj5iljxZGOa0bbpeRu3GmCv1S
w339iVdixjLDZmFIce</vt:lpwstr>
  </property>
  <property fmtid="{D5CDD505-2E9C-101B-9397-08002B2CF9AE}" pid="22" name="_2015_ms_pID_7253431">
    <vt:lpwstr>pvdsI7P+pJN2HYt0aVdg3rZ0Xf5ayPYI9BgJwGAx2imVi0rMkxeP++
RqefKGdrNAui9qur6817dexdG8FipfcqCLzDmyop1JwQhdWZieJrettAU20E4zze1qK3dghp
iQNJZzOYbcd/PFMFIAAdAvFWjCanIW974ScbgvrsaF0jIC/6s6BeeAJkS6xhCHm6ntLxv4mZ
QCyN+FY9gYS782AKP8NBRF5U7EwKd08JqhZd</vt:lpwstr>
  </property>
  <property fmtid="{D5CDD505-2E9C-101B-9397-08002B2CF9AE}" pid="23" name="_2015_ms_pID_7253432">
    <vt:lpwstr>ag==</vt:lpwstr>
  </property>
</Properties>
</file>